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E6BBF" w14:textId="5A58F2FC" w:rsidR="00423C56" w:rsidRPr="009F2047" w:rsidRDefault="00423C56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47">
        <w:rPr>
          <w:rFonts w:cs="Arial"/>
          <w:b/>
          <w:noProof/>
          <w:sz w:val="24"/>
        </w:rPr>
        <w:t>SA WG2 Meeting #</w:t>
      </w:r>
      <w:r w:rsidR="00F6374F">
        <w:rPr>
          <w:rFonts w:cs="Arial"/>
          <w:b/>
          <w:noProof/>
          <w:sz w:val="24"/>
        </w:rPr>
        <w:t>156E</w:t>
      </w:r>
      <w:r w:rsidRPr="009F2047">
        <w:rPr>
          <w:b/>
          <w:i/>
          <w:noProof/>
          <w:sz w:val="28"/>
        </w:rPr>
        <w:tab/>
      </w:r>
      <w:r w:rsidRPr="009F2047">
        <w:rPr>
          <w:rFonts w:cs="Arial"/>
          <w:b/>
          <w:noProof/>
          <w:sz w:val="24"/>
        </w:rPr>
        <w:t>S2-</w:t>
      </w:r>
      <w:r w:rsidR="00966E94">
        <w:rPr>
          <w:rFonts w:cs="Arial"/>
          <w:b/>
          <w:noProof/>
          <w:sz w:val="24"/>
        </w:rPr>
        <w:t>2</w:t>
      </w:r>
      <w:r w:rsidR="00A847A9">
        <w:rPr>
          <w:rFonts w:cs="Arial"/>
          <w:b/>
          <w:noProof/>
          <w:sz w:val="24"/>
        </w:rPr>
        <w:t>3</w:t>
      </w:r>
      <w:r w:rsidR="00D20876">
        <w:rPr>
          <w:rFonts w:cs="Arial"/>
          <w:b/>
          <w:noProof/>
          <w:sz w:val="24"/>
        </w:rPr>
        <w:t>0</w:t>
      </w:r>
      <w:r w:rsidR="009917E0">
        <w:rPr>
          <w:rFonts w:cs="Arial"/>
          <w:b/>
          <w:noProof/>
          <w:sz w:val="24"/>
        </w:rPr>
        <w:t>4207</w:t>
      </w:r>
    </w:p>
    <w:p w14:paraId="09882175" w14:textId="77777777" w:rsidR="00423C56" w:rsidRPr="009F2047" w:rsidRDefault="00F6374F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17-21 April</w:t>
      </w:r>
      <w:r w:rsidR="00C93D6D">
        <w:rPr>
          <w:rFonts w:cs="Arial"/>
          <w:b/>
          <w:bCs/>
          <w:sz w:val="24"/>
          <w:szCs w:val="24"/>
        </w:rPr>
        <w:t xml:space="preserve"> 202</w:t>
      </w:r>
      <w:r w:rsidR="00A847A9">
        <w:rPr>
          <w:rFonts w:cs="Arial"/>
          <w:b/>
          <w:bCs/>
          <w:sz w:val="24"/>
          <w:szCs w:val="24"/>
        </w:rPr>
        <w:t>3</w:t>
      </w:r>
      <w:r w:rsidR="004D1902" w:rsidRPr="00EB45CE">
        <w:rPr>
          <w:rFonts w:cs="Arial"/>
          <w:b/>
          <w:bCs/>
          <w:sz w:val="24"/>
          <w:szCs w:val="24"/>
        </w:rPr>
        <w:t xml:space="preserve">, </w:t>
      </w:r>
      <w:r w:rsidR="00A847A9">
        <w:rPr>
          <w:b/>
          <w:noProof/>
          <w:sz w:val="24"/>
        </w:rPr>
        <w:t>Electronic meeting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892C0B">
        <w:rPr>
          <w:rFonts w:cs="Arial"/>
          <w:b/>
          <w:i/>
          <w:iCs/>
          <w:noProof/>
          <w:color w:val="0000FF"/>
          <w:szCs w:val="16"/>
        </w:rPr>
        <w:t>2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0D3A4657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83947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6B1CB15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94084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7BB41513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CB2E1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4A83107D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4699693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6676CBC" w14:textId="69327F48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DD6404">
              <w:rPr>
                <w:rFonts w:ascii="Arial" w:hAnsi="Arial" w:cs="Arial"/>
                <w:b/>
                <w:noProof/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14:paraId="48C3096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4D0C48" w14:textId="30B8B041" w:rsidR="00D54FA1" w:rsidRPr="00D54FA1" w:rsidRDefault="009917E0" w:rsidP="005F7062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4239</w:t>
            </w:r>
          </w:p>
        </w:tc>
        <w:tc>
          <w:tcPr>
            <w:tcW w:w="709" w:type="dxa"/>
          </w:tcPr>
          <w:p w14:paraId="0FDD3220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D8B4C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</w:p>
        </w:tc>
        <w:tc>
          <w:tcPr>
            <w:tcW w:w="2410" w:type="dxa"/>
          </w:tcPr>
          <w:p w14:paraId="1B9C87F2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180B3B" w14:textId="2EA14FBD" w:rsidR="00D54FA1" w:rsidRPr="00DD6404" w:rsidRDefault="00DD6404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</w:pPr>
            <w:r w:rsidRPr="00DD6404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73B8B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887C3E1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1C5F7B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20A1163D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272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29C17155" w14:textId="77777777" w:rsidTr="002A7D5D">
        <w:tc>
          <w:tcPr>
            <w:tcW w:w="9641" w:type="dxa"/>
            <w:gridSpan w:val="9"/>
          </w:tcPr>
          <w:p w14:paraId="5EDEF09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7D25897D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108A4908" w14:textId="77777777" w:rsidTr="002A7D5D">
        <w:tc>
          <w:tcPr>
            <w:tcW w:w="2835" w:type="dxa"/>
          </w:tcPr>
          <w:p w14:paraId="241888C8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5C442A9C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3873A" w14:textId="07F65ECC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078CC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B02D18" w14:textId="77777777" w:rsidR="00D54FA1" w:rsidRPr="00D54FA1" w:rsidRDefault="00883C99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61BECF27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DF869" w14:textId="781B7F62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CFCDE7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1AF733" w14:textId="51F2C4DE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</w:p>
        </w:tc>
      </w:tr>
    </w:tbl>
    <w:p w14:paraId="242061CB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077944D1" w14:textId="77777777" w:rsidTr="00B9478F">
        <w:tc>
          <w:tcPr>
            <w:tcW w:w="9640" w:type="dxa"/>
            <w:gridSpan w:val="11"/>
          </w:tcPr>
          <w:p w14:paraId="095470D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49B5E2B5" w14:textId="77777777" w:rsidTr="00B947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51CA8F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4B87A" w14:textId="1058BC15" w:rsidR="00D54FA1" w:rsidRPr="00D54FA1" w:rsidRDefault="00B9478F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 w:rsidRPr="00B9478F">
              <w:rPr>
                <w:rFonts w:ascii="Arial" w:hAnsi="Arial" w:cs="Arial"/>
                <w:noProof/>
                <w:lang w:eastAsia="ko-KR"/>
              </w:rPr>
              <w:t>Operator Identifier based emergency SNPN N3IWF FQDN</w:t>
            </w:r>
          </w:p>
        </w:tc>
      </w:tr>
      <w:tr w:rsidR="00D54FA1" w:rsidRPr="00D54FA1" w14:paraId="05A816F0" w14:textId="77777777" w:rsidTr="00B9478F">
        <w:tc>
          <w:tcPr>
            <w:tcW w:w="1843" w:type="dxa"/>
            <w:tcBorders>
              <w:left w:val="single" w:sz="4" w:space="0" w:color="auto"/>
            </w:tcBorders>
          </w:tcPr>
          <w:p w14:paraId="61C7110B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E5C44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60C7D5E7" w14:textId="77777777" w:rsidTr="00B9478F">
        <w:tc>
          <w:tcPr>
            <w:tcW w:w="1843" w:type="dxa"/>
            <w:tcBorders>
              <w:left w:val="single" w:sz="4" w:space="0" w:color="auto"/>
            </w:tcBorders>
          </w:tcPr>
          <w:p w14:paraId="1C84B6AD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0DB3F" w14:textId="77777777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</w:p>
        </w:tc>
      </w:tr>
      <w:tr w:rsidR="00D54FA1" w:rsidRPr="00D54FA1" w14:paraId="6047D20A" w14:textId="77777777" w:rsidTr="00B9478F">
        <w:tc>
          <w:tcPr>
            <w:tcW w:w="1843" w:type="dxa"/>
            <w:tcBorders>
              <w:left w:val="single" w:sz="4" w:space="0" w:color="auto"/>
            </w:tcBorders>
          </w:tcPr>
          <w:p w14:paraId="6D65ECD6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3BB97C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459D2DD4" w14:textId="77777777" w:rsidTr="00B9478F">
        <w:tc>
          <w:tcPr>
            <w:tcW w:w="1843" w:type="dxa"/>
            <w:tcBorders>
              <w:left w:val="single" w:sz="4" w:space="0" w:color="auto"/>
            </w:tcBorders>
          </w:tcPr>
          <w:p w14:paraId="3E51BD8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E17D9F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BAA0D2B" w14:textId="77777777" w:rsidTr="00B9478F">
        <w:tc>
          <w:tcPr>
            <w:tcW w:w="1843" w:type="dxa"/>
            <w:tcBorders>
              <w:left w:val="single" w:sz="4" w:space="0" w:color="auto"/>
            </w:tcBorders>
          </w:tcPr>
          <w:p w14:paraId="39F3FB8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0537E4" w14:textId="3025AF49" w:rsidR="00D54FA1" w:rsidRPr="00D54FA1" w:rsidRDefault="00631618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433E1B77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B084D0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E3FE9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A847A9">
              <w:rPr>
                <w:rFonts w:ascii="Arial" w:hAnsi="Arial" w:cs="Arial"/>
                <w:lang w:val="en-US"/>
              </w:rPr>
              <w:t>0</w:t>
            </w:r>
            <w:r w:rsidR="00F6374F">
              <w:rPr>
                <w:rFonts w:ascii="Arial" w:hAnsi="Arial" w:cs="Arial"/>
                <w:lang w:val="en-US"/>
              </w:rPr>
              <w:t>4-17</w:t>
            </w:r>
          </w:p>
        </w:tc>
      </w:tr>
      <w:tr w:rsidR="00D54FA1" w:rsidRPr="00D54FA1" w14:paraId="1A54078E" w14:textId="77777777" w:rsidTr="00B9478F">
        <w:tc>
          <w:tcPr>
            <w:tcW w:w="1843" w:type="dxa"/>
            <w:tcBorders>
              <w:left w:val="single" w:sz="4" w:space="0" w:color="auto"/>
            </w:tcBorders>
          </w:tcPr>
          <w:p w14:paraId="65C7F43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42F0309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1385694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002385E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D4DDF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70B8764" w14:textId="77777777" w:rsidTr="00B947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B284B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A27CF" w14:textId="30C24D2D" w:rsidR="00D54FA1" w:rsidRPr="00D54FA1" w:rsidRDefault="00631618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F62D6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8B657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7ECFD" w14:textId="045CD31C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631618">
              <w:rPr>
                <w:rFonts w:ascii="Arial" w:hAnsi="Arial" w:cs="Arial"/>
                <w:noProof/>
                <w:lang w:val="en-US"/>
              </w:rPr>
              <w:t>18</w:t>
            </w:r>
          </w:p>
        </w:tc>
      </w:tr>
      <w:tr w:rsidR="00D54FA1" w:rsidRPr="00D54FA1" w14:paraId="0CC311C1" w14:textId="77777777" w:rsidTr="00B947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5ED3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7ACB79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0DCAF08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33AA15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7210E235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67AF97CE" w14:textId="77777777" w:rsidTr="00B9478F">
        <w:tc>
          <w:tcPr>
            <w:tcW w:w="1843" w:type="dxa"/>
          </w:tcPr>
          <w:p w14:paraId="328CCE63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ED68B6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2A32B6B3" w14:textId="77777777" w:rsidTr="00B947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5FB76A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0C47D5" w14:textId="5FE9D422" w:rsidR="005F251A" w:rsidRDefault="00FA6D09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In LS C1-231181 CT1 is asking SA2: </w:t>
            </w:r>
          </w:p>
          <w:p w14:paraId="287C1344" w14:textId="3AFBD54B" w:rsidR="00FA6D09" w:rsidRDefault="00FA6D09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6A3283EC" w14:textId="6F881229" w:rsidR="00FA6D09" w:rsidRDefault="00FA6D09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"</w:t>
            </w:r>
            <w:r>
              <w:t xml:space="preserve"> </w:t>
            </w:r>
            <w:r w:rsidRPr="00FA6D09">
              <w:rPr>
                <w:rFonts w:ascii="Arial" w:hAnsi="Arial" w:cs="Arial"/>
                <w:noProof/>
                <w:lang w:eastAsia="ko-KR"/>
              </w:rPr>
              <w:t>Is the "Operator Identifier" in Operator-Identifier based N3IWF FQDN used by a UE in SNPN access mode, without valid SNPN credentials or located in visited country, to selects an N3IWF for emergency services, associated with any SNPN identifier?</w:t>
            </w:r>
            <w:r>
              <w:rPr>
                <w:rFonts w:ascii="Arial" w:hAnsi="Arial" w:cs="Arial"/>
                <w:noProof/>
                <w:lang w:eastAsia="ko-KR"/>
              </w:rPr>
              <w:t>"</w:t>
            </w:r>
          </w:p>
          <w:p w14:paraId="522DA5E1" w14:textId="3C4193A9" w:rsidR="00AF3733" w:rsidRDefault="00AF3733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3ACA9BF4" w14:textId="6244826B" w:rsidR="00AF3733" w:rsidRPr="0042541A" w:rsidRDefault="00AF3733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 answer is yes and </w:t>
            </w:r>
            <w:r w:rsidR="00415286">
              <w:rPr>
                <w:rFonts w:ascii="Arial" w:hAnsi="Arial" w:cs="Arial"/>
                <w:noProof/>
                <w:lang w:eastAsia="ko-KR"/>
              </w:rPr>
              <w:t xml:space="preserve">this explanation is currently missing from the related clause in TS 23.501 and the text for </w:t>
            </w:r>
            <w:r w:rsidR="007F1428" w:rsidRPr="007F1428">
              <w:rPr>
                <w:rFonts w:ascii="Arial" w:hAnsi="Arial" w:cs="Arial"/>
                <w:noProof/>
                <w:lang w:eastAsia="ko-KR"/>
              </w:rPr>
              <w:t>N3IWF selection procedure for Emergency services</w:t>
            </w:r>
            <w:r w:rsidR="00415286">
              <w:rPr>
                <w:rFonts w:ascii="Arial" w:hAnsi="Arial" w:cs="Arial"/>
                <w:noProof/>
                <w:lang w:eastAsia="ko-KR"/>
              </w:rPr>
              <w:t xml:space="preserve">  so it needs to be added.</w:t>
            </w:r>
          </w:p>
          <w:p w14:paraId="3F2C868D" w14:textId="77777777" w:rsidR="00BC50D6" w:rsidRPr="0042541A" w:rsidRDefault="00BC50D6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2DB00DE4" w14:textId="77777777" w:rsidTr="00B947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7C4F2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6B628A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D7F7720" w14:textId="77777777" w:rsidTr="00B947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1C1CA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4433AF" w14:textId="0A48F057" w:rsidR="007270B8" w:rsidRPr="00F501C6" w:rsidRDefault="007F1428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Clarifies the </w:t>
            </w:r>
            <w:r w:rsidRPr="007F1428">
              <w:rPr>
                <w:rFonts w:ascii="Arial" w:hAnsi="Arial" w:cs="Arial"/>
                <w:noProof/>
                <w:lang w:val="en-US" w:eastAsia="zh-CN"/>
              </w:rPr>
              <w:t>Operator Identifier" in Operator</w:t>
            </w:r>
            <w:r w:rsidR="00B02E6C">
              <w:rPr>
                <w:rFonts w:ascii="Arial" w:hAnsi="Arial" w:cs="Arial"/>
                <w:noProof/>
                <w:lang w:val="en-US" w:eastAsia="zh-CN"/>
              </w:rPr>
              <w:t xml:space="preserve"> </w:t>
            </w:r>
            <w:r w:rsidRPr="007F1428">
              <w:rPr>
                <w:rFonts w:ascii="Arial" w:hAnsi="Arial" w:cs="Arial"/>
                <w:noProof/>
                <w:lang w:val="en-US" w:eastAsia="zh-CN"/>
              </w:rPr>
              <w:t>Identifier based N3IWF FQDN used by a UE in SNPN access mode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 in case of </w:t>
            </w:r>
            <w:r w:rsidR="00B02E6C">
              <w:rPr>
                <w:rFonts w:ascii="Arial" w:hAnsi="Arial" w:cs="Arial"/>
                <w:noProof/>
                <w:lang w:val="en-US" w:eastAsia="zh-CN"/>
              </w:rPr>
              <w:t>emergency service</w:t>
            </w:r>
          </w:p>
        </w:tc>
      </w:tr>
      <w:tr w:rsidR="00FB2204" w:rsidRPr="00D54FA1" w14:paraId="79B6F889" w14:textId="77777777" w:rsidTr="00B947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9C318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E509B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5ED24A68" w14:textId="77777777" w:rsidTr="00B947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9A2BE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54059" w14:textId="1637D1AB" w:rsidR="00FB2204" w:rsidRPr="00D54FA1" w:rsidRDefault="00B02E6C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Unclear specification</w:t>
            </w:r>
          </w:p>
        </w:tc>
      </w:tr>
      <w:tr w:rsidR="00D54FA1" w:rsidRPr="00D54FA1" w14:paraId="1DF1E645" w14:textId="77777777" w:rsidTr="00B9478F">
        <w:tc>
          <w:tcPr>
            <w:tcW w:w="2694" w:type="dxa"/>
            <w:gridSpan w:val="2"/>
          </w:tcPr>
          <w:p w14:paraId="447D5AD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12A28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6F856EB2" w14:textId="77777777" w:rsidTr="00B947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1B94A5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264E5" w14:textId="1AA8D3FD" w:rsidR="00D54FA1" w:rsidRPr="00D54FA1" w:rsidRDefault="00B02E6C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5.30.2.12</w:t>
            </w:r>
          </w:p>
        </w:tc>
      </w:tr>
      <w:tr w:rsidR="00D54FA1" w:rsidRPr="00D54FA1" w14:paraId="13A2AAA2" w14:textId="77777777" w:rsidTr="00B947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483C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7005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360FF01" w14:textId="77777777" w:rsidTr="00B947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8B5BB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E0BF91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220874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1CAAF76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E1D2CD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251A3B9B" w14:textId="77777777" w:rsidTr="00B947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39EDB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921B11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5170C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9F1DFDC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25B840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6C6F0FE4" w14:textId="77777777" w:rsidTr="00B947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D604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14769D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73CA1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B7DACE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5FE208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D98395C" w14:textId="77777777" w:rsidTr="00B947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1868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51D343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2876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07B27BD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61B75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6D207803" w14:textId="77777777" w:rsidTr="00B947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D60C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7854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1C316A1C" w14:textId="77777777" w:rsidTr="00B947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A90407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C3A9D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31A2D241" w14:textId="77777777" w:rsidTr="00B947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C07C2E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968B98B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07E16E0E" w14:textId="77777777" w:rsidTr="00B947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8C96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33A5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6E47B1C6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4F7BFCF4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62A3F893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841ABC" w14:textId="77777777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p w14:paraId="4BE261AA" w14:textId="77777777" w:rsidR="005601CC" w:rsidRDefault="005601CC" w:rsidP="005601CC">
      <w:pPr>
        <w:pStyle w:val="Heading4"/>
      </w:pPr>
      <w:bookmarkStart w:id="11" w:name="_Toc122440628"/>
      <w:r>
        <w:t>5.30.2.12</w:t>
      </w:r>
      <w:r>
        <w:tab/>
        <w:t>Access to SNPN services via Untrusted non-3GPP access</w:t>
      </w:r>
      <w:bookmarkEnd w:id="11"/>
    </w:p>
    <w:p w14:paraId="46C997A4" w14:textId="77777777" w:rsidR="005601CC" w:rsidRDefault="005601CC" w:rsidP="005601CC">
      <w:r>
        <w:t>Access to SNPN services via Untrusted non-3GPP access network follows the specification in the previous 5.30.2 clauses with the differences as specified in this clause.</w:t>
      </w:r>
    </w:p>
    <w:p w14:paraId="3ECB4319" w14:textId="77777777" w:rsidR="005601CC" w:rsidRDefault="005601CC" w:rsidP="005601CC">
      <w:r>
        <w:t>N3IWF selection is supported as follows:</w:t>
      </w:r>
    </w:p>
    <w:p w14:paraId="16D9EBBA" w14:textId="77777777" w:rsidR="005601CC" w:rsidRDefault="005601CC" w:rsidP="005601CC">
      <w:pPr>
        <w:pStyle w:val="B1"/>
      </w:pPr>
      <w:r>
        <w:t>-</w:t>
      </w:r>
      <w:r>
        <w:tab/>
        <w:t>When UE registers to SNPN with credentials owned by the SNPN, UE uses the same N3IWF selection procedure as specified for access to stand-alone non-public network services via PLMN in clause 6.3.6.2a.</w:t>
      </w:r>
    </w:p>
    <w:p w14:paraId="413509A6" w14:textId="77777777" w:rsidR="005601CC" w:rsidRDefault="005601CC" w:rsidP="005601CC">
      <w:r>
        <w:t>Emergency services are supported as follows:</w:t>
      </w:r>
    </w:p>
    <w:p w14:paraId="2ABFFF4C" w14:textId="77777777" w:rsidR="005601CC" w:rsidRDefault="005601CC" w:rsidP="005601CC">
      <w:pPr>
        <w:pStyle w:val="B1"/>
      </w:pPr>
      <w:r>
        <w:t>-</w:t>
      </w:r>
      <w:r>
        <w:tab/>
        <w:t>UE initiates N3IWF selection for emergency services when the UE detects a user request for emergency session and determines that Untrusted non-3GPP access is to be used for the emergency access. The UE with SNPN subscription performs the following:</w:t>
      </w:r>
    </w:p>
    <w:p w14:paraId="22B1BFDB" w14:textId="77777777" w:rsidR="005601CC" w:rsidRDefault="005601CC" w:rsidP="005601CC">
      <w:pPr>
        <w:pStyle w:val="B2"/>
      </w:pPr>
      <w:r>
        <w:t>-</w:t>
      </w:r>
      <w:r>
        <w:tab/>
        <w:t>If the UE determines that it is located in the same country as the subscribed SNPN, the UE uses the configured N3IWF FQDN for N3IWF selection.</w:t>
      </w:r>
    </w:p>
    <w:p w14:paraId="181A05B5" w14:textId="2A9B3986" w:rsidR="005601CC" w:rsidRDefault="005601CC" w:rsidP="005601CC">
      <w:pPr>
        <w:pStyle w:val="B2"/>
      </w:pPr>
      <w:r>
        <w:t>-</w:t>
      </w:r>
      <w:r>
        <w:tab/>
        <w:t>Otherwise, the UE follows the N3IWF selection procedure for Emergency services for UE not equipped with valid SNPN credentials, in the same way as defined in clause 6.3.6.4.2 for a UE not equipped with a UICC</w:t>
      </w:r>
      <w:ins w:id="12" w:author="Haris Zisimopoulos" w:date="2023-03-31T15:52:00Z">
        <w:r w:rsidR="003C16B7" w:rsidRPr="003C16B7">
          <w:t xml:space="preserve"> with the difference that the UE constructs an Operator Identifier based</w:t>
        </w:r>
      </w:ins>
      <w:ins w:id="13" w:author="Haris Zisimopoulos" w:date="2023-04-04T16:06:00Z">
        <w:r w:rsidR="009E66E0">
          <w:t xml:space="preserve"> emergency</w:t>
        </w:r>
      </w:ins>
      <w:ins w:id="14" w:author="Haris Zisimopoulos" w:date="2023-03-31T15:52:00Z">
        <w:r w:rsidR="003C16B7" w:rsidRPr="003C16B7">
          <w:t xml:space="preserve"> N3IWF FQDN format based on an SNPN ID obtained via implementation specific means</w:t>
        </w:r>
      </w:ins>
      <w:r>
        <w:t>.</w:t>
      </w:r>
    </w:p>
    <w:p w14:paraId="37445CB5" w14:textId="757A9E94" w:rsidR="0081394F" w:rsidRPr="00695DF1" w:rsidRDefault="0081394F" w:rsidP="0081394F">
      <w:pPr>
        <w:pStyle w:val="EditorsNote"/>
        <w:rPr>
          <w:ins w:id="15" w:author="Haris Zisimopoulos" w:date="2023-03-31T15:54:00Z"/>
        </w:rPr>
      </w:pPr>
      <w:ins w:id="16" w:author="Haris Zisimopoulos" w:date="2023-03-31T15:54:00Z">
        <w:r w:rsidRPr="00695DF1">
          <w:t>Editor's note:</w:t>
        </w:r>
        <w:r w:rsidRPr="00695DF1">
          <w:tab/>
          <w:t xml:space="preserve">The </w:t>
        </w:r>
        <w:r w:rsidRPr="002D6EF1">
          <w:t>Operator Identifier based</w:t>
        </w:r>
      </w:ins>
      <w:ins w:id="17" w:author="Haris Zisimopoulos" w:date="2023-04-04T16:06:00Z">
        <w:r w:rsidR="009E66E0">
          <w:t xml:space="preserve"> emergency</w:t>
        </w:r>
      </w:ins>
      <w:ins w:id="18" w:author="Haris Zisimopoulos" w:date="2023-03-31T15:54:00Z">
        <w:r w:rsidRPr="002D6EF1">
          <w:t xml:space="preserve"> </w:t>
        </w:r>
        <w:r>
          <w:t xml:space="preserve">SNPN </w:t>
        </w:r>
        <w:r w:rsidRPr="002D6EF1">
          <w:t>N3IWF FQDN</w:t>
        </w:r>
        <w:r w:rsidRPr="00695DF1">
          <w:t xml:space="preserve"> is assumed to take the form:</w:t>
        </w:r>
      </w:ins>
    </w:p>
    <w:p w14:paraId="54A556E8" w14:textId="0B0A3507" w:rsidR="0081394F" w:rsidRPr="00695DF1" w:rsidRDefault="0081394F" w:rsidP="0081394F">
      <w:pPr>
        <w:pStyle w:val="EditorsNote"/>
        <w:rPr>
          <w:ins w:id="19" w:author="Haris Zisimopoulos" w:date="2023-03-31T15:54:00Z"/>
        </w:rPr>
      </w:pPr>
      <w:ins w:id="20" w:author="Haris Zisimopoulos" w:date="2023-03-31T15:54:00Z">
        <w:r w:rsidRPr="00695DF1">
          <w:tab/>
        </w:r>
        <w:r>
          <w:t>"</w:t>
        </w:r>
        <w:r w:rsidRPr="00335ECF">
          <w:t xml:space="preserve"> </w:t>
        </w:r>
      </w:ins>
      <w:ins w:id="21" w:author="Haris Zisimopoulos" w:date="2023-04-04T16:06:00Z">
        <w:r w:rsidR="009E66E0">
          <w:t>sos.</w:t>
        </w:r>
      </w:ins>
      <w:ins w:id="22" w:author="Haris Zisimopoulos" w:date="2023-03-31T15:54:00Z">
        <w:r w:rsidRPr="001C6A25">
          <w:t>n3iwf.5gc</w:t>
        </w:r>
        <w:r>
          <w:t>.nid&lt;NID&gt;.</w:t>
        </w:r>
        <w:r w:rsidRPr="001C6A25">
          <w:t>mnc&lt;MNC&gt;.mcc&lt;MCC&gt;.pub.3gppnetwork.org</w:t>
        </w:r>
        <w:r>
          <w:t>"</w:t>
        </w:r>
        <w:r>
          <w:br/>
        </w:r>
        <w:r>
          <w:br/>
        </w:r>
        <w:r w:rsidRPr="00695DF1">
          <w:tab/>
          <w:t>Once th</w:t>
        </w:r>
        <w:r>
          <w:t>is</w:t>
        </w:r>
        <w:r w:rsidRPr="00695DF1">
          <w:t xml:space="preserve"> FQDN ha</w:t>
        </w:r>
        <w:r>
          <w:t>s</w:t>
        </w:r>
        <w:r w:rsidRPr="00695DF1">
          <w:t xml:space="preserve"> been added to TS 23.003, this Editor's note will be removed.</w:t>
        </w:r>
      </w:ins>
    </w:p>
    <w:p w14:paraId="1EF20E2E" w14:textId="2675A05E" w:rsidR="0081394F" w:rsidDel="00F409CD" w:rsidRDefault="0081394F" w:rsidP="005601CC">
      <w:pPr>
        <w:pStyle w:val="B2"/>
        <w:rPr>
          <w:del w:id="23" w:author="Haris Zisimopoulos" w:date="2023-03-31T15:54:00Z"/>
        </w:rPr>
      </w:pPr>
    </w:p>
    <w:p w14:paraId="3959BFBB" w14:textId="77777777" w:rsidR="005601CC" w:rsidRDefault="005601CC" w:rsidP="005601CC">
      <w:r>
        <w:t>UE onboarding is supported as follows:</w:t>
      </w:r>
    </w:p>
    <w:p w14:paraId="431D2DA5" w14:textId="77777777" w:rsidR="005601CC" w:rsidRDefault="005601CC" w:rsidP="005601CC">
      <w:pPr>
        <w:pStyle w:val="B1"/>
      </w:pPr>
      <w:r>
        <w:t>-</w:t>
      </w:r>
      <w:r>
        <w:tab/>
        <w:t>When UE registers to SNPN over Untrusted non-3GPP access for UE Onboarding, UE may select an N3IWF in the SNPN which supports UE Onboarding by using a pre-configured N3IWF FQDN used for Onboarding.</w:t>
      </w:r>
    </w:p>
    <w:p w14:paraId="516CDC12" w14:textId="77777777" w:rsidR="005601CC" w:rsidRDefault="005601CC" w:rsidP="005601CC">
      <w:pPr>
        <w:pStyle w:val="B1"/>
      </w:pPr>
      <w:r>
        <w:t>-</w:t>
      </w:r>
      <w:r>
        <w:tab/>
        <w:t>If the PVS is reachable from the local Untrusted non-3GPP access network (e.g. via the Internet) using the local IP connectivity, UE may connect directly (i.e. without being connected to an N3WIF) with a PVS to obtain the SNPN credentials.</w:t>
      </w:r>
    </w:p>
    <w:p w14:paraId="32027763" w14:textId="77777777" w:rsidR="00DB481D" w:rsidRDefault="00DB481D" w:rsidP="00304C1F">
      <w:pPr>
        <w:rPr>
          <w:lang w:eastAsia="ko-KR"/>
        </w:rPr>
      </w:pPr>
    </w:p>
    <w:p w14:paraId="23AAE9AF" w14:textId="77777777" w:rsidR="005F251A" w:rsidRPr="00FC7455" w:rsidRDefault="005F251A" w:rsidP="005F2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6ED39472" w14:textId="77777777" w:rsidR="005F251A" w:rsidRPr="00FC7455" w:rsidRDefault="005F251A" w:rsidP="00304C1F">
      <w:pPr>
        <w:rPr>
          <w:lang w:eastAsia="ko-KR"/>
        </w:rPr>
      </w:pPr>
    </w:p>
    <w:p w14:paraId="45F2CA42" w14:textId="77777777" w:rsidR="00DB481D" w:rsidRPr="00FC7455" w:rsidRDefault="00DB481D" w:rsidP="00DB481D">
      <w:pPr>
        <w:rPr>
          <w:lang w:eastAsia="ko-KR"/>
        </w:rPr>
      </w:pPr>
      <w:bookmarkStart w:id="24" w:name="_Toc27846933"/>
      <w:bookmarkStart w:id="25" w:name="_Toc36188064"/>
      <w:bookmarkStart w:id="26" w:name="_Toc45183969"/>
      <w:bookmarkStart w:id="27" w:name="_Toc47342811"/>
      <w:bookmarkStart w:id="28" w:name="_Toc51769513"/>
      <w:bookmarkStart w:id="29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24"/>
    <w:bookmarkEnd w:id="25"/>
    <w:bookmarkEnd w:id="26"/>
    <w:bookmarkEnd w:id="27"/>
    <w:bookmarkEnd w:id="28"/>
    <w:bookmarkEnd w:id="29"/>
    <w:p w14:paraId="0E460EBC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F4EE6" w14:textId="77777777" w:rsidR="00B24E78" w:rsidRDefault="00B24E78">
      <w:r>
        <w:separator/>
      </w:r>
    </w:p>
  </w:endnote>
  <w:endnote w:type="continuationSeparator" w:id="0">
    <w:p w14:paraId="1F52AFFA" w14:textId="77777777" w:rsidR="00B24E78" w:rsidRDefault="00B24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217CC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00416" w14:textId="77777777" w:rsidR="00B24E78" w:rsidRDefault="00B24E78">
      <w:r>
        <w:separator/>
      </w:r>
    </w:p>
  </w:footnote>
  <w:footnote w:type="continuationSeparator" w:id="0">
    <w:p w14:paraId="7BB2B473" w14:textId="77777777" w:rsidR="00B24E78" w:rsidRDefault="00B24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C9093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A8395" w14:textId="31B2743F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409C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769ADB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101FB873" w14:textId="1AE7FEA5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409C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BF3D50B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45109828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9289677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59916737">
    <w:abstractNumId w:val="10"/>
  </w:num>
  <w:num w:numId="4" w16cid:durableId="690566163">
    <w:abstractNumId w:val="11"/>
  </w:num>
  <w:num w:numId="5" w16cid:durableId="38434704">
    <w:abstractNumId w:val="12"/>
  </w:num>
  <w:num w:numId="6" w16cid:durableId="442959753">
    <w:abstractNumId w:val="13"/>
  </w:num>
  <w:num w:numId="7" w16cid:durableId="874542149">
    <w:abstractNumId w:val="14"/>
  </w:num>
  <w:num w:numId="8" w16cid:durableId="1085414598">
    <w:abstractNumId w:val="8"/>
  </w:num>
  <w:num w:numId="9" w16cid:durableId="548301241">
    <w:abstractNumId w:val="7"/>
  </w:num>
  <w:num w:numId="10" w16cid:durableId="905648930">
    <w:abstractNumId w:val="6"/>
  </w:num>
  <w:num w:numId="11" w16cid:durableId="597325454">
    <w:abstractNumId w:val="5"/>
  </w:num>
  <w:num w:numId="12" w16cid:durableId="68695186">
    <w:abstractNumId w:val="4"/>
  </w:num>
  <w:num w:numId="13" w16cid:durableId="2061781638">
    <w:abstractNumId w:val="3"/>
  </w:num>
  <w:num w:numId="14" w16cid:durableId="880097363">
    <w:abstractNumId w:val="2"/>
  </w:num>
  <w:num w:numId="15" w16cid:durableId="2031296681">
    <w:abstractNumId w:val="1"/>
  </w:num>
  <w:num w:numId="16" w16cid:durableId="408886747">
    <w:abstractNumId w:val="0"/>
  </w:num>
  <w:num w:numId="17" w16cid:durableId="28620829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2053"/>
    <w:rsid w:val="00013654"/>
    <w:rsid w:val="000138A4"/>
    <w:rsid w:val="00013A60"/>
    <w:rsid w:val="00014ACC"/>
    <w:rsid w:val="000158FE"/>
    <w:rsid w:val="000165AA"/>
    <w:rsid w:val="00022F46"/>
    <w:rsid w:val="00023CAA"/>
    <w:rsid w:val="00025513"/>
    <w:rsid w:val="0003154D"/>
    <w:rsid w:val="00031BCA"/>
    <w:rsid w:val="00031C29"/>
    <w:rsid w:val="00033397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5A6"/>
    <w:rsid w:val="00065A42"/>
    <w:rsid w:val="00074523"/>
    <w:rsid w:val="000756B6"/>
    <w:rsid w:val="00080512"/>
    <w:rsid w:val="00092255"/>
    <w:rsid w:val="00093034"/>
    <w:rsid w:val="000959A8"/>
    <w:rsid w:val="00095F6E"/>
    <w:rsid w:val="00097A79"/>
    <w:rsid w:val="000A0904"/>
    <w:rsid w:val="000A3183"/>
    <w:rsid w:val="000A48D8"/>
    <w:rsid w:val="000A76A2"/>
    <w:rsid w:val="000B1ED3"/>
    <w:rsid w:val="000B2777"/>
    <w:rsid w:val="000B34DF"/>
    <w:rsid w:val="000B63F6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6A9C"/>
    <w:rsid w:val="00101848"/>
    <w:rsid w:val="00104E8A"/>
    <w:rsid w:val="0010627A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3002B"/>
    <w:rsid w:val="001318D4"/>
    <w:rsid w:val="00137A26"/>
    <w:rsid w:val="00137AF1"/>
    <w:rsid w:val="00137DBB"/>
    <w:rsid w:val="001408CA"/>
    <w:rsid w:val="00141031"/>
    <w:rsid w:val="00141A47"/>
    <w:rsid w:val="00141CB2"/>
    <w:rsid w:val="0014280C"/>
    <w:rsid w:val="001450FB"/>
    <w:rsid w:val="00145643"/>
    <w:rsid w:val="00147649"/>
    <w:rsid w:val="00150F3E"/>
    <w:rsid w:val="001521AC"/>
    <w:rsid w:val="00157E9D"/>
    <w:rsid w:val="00162713"/>
    <w:rsid w:val="0016406B"/>
    <w:rsid w:val="00165686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9101F"/>
    <w:rsid w:val="00191B59"/>
    <w:rsid w:val="00193E10"/>
    <w:rsid w:val="00196A26"/>
    <w:rsid w:val="001A0D87"/>
    <w:rsid w:val="001A17EE"/>
    <w:rsid w:val="001A569E"/>
    <w:rsid w:val="001B0B4B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5AC3"/>
    <w:rsid w:val="001D60FD"/>
    <w:rsid w:val="001D6392"/>
    <w:rsid w:val="001D7565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3034C"/>
    <w:rsid w:val="00232007"/>
    <w:rsid w:val="00232EB7"/>
    <w:rsid w:val="00233193"/>
    <w:rsid w:val="002347A2"/>
    <w:rsid w:val="00234B23"/>
    <w:rsid w:val="002402D6"/>
    <w:rsid w:val="00244CB9"/>
    <w:rsid w:val="002450AE"/>
    <w:rsid w:val="002521AF"/>
    <w:rsid w:val="00260DC6"/>
    <w:rsid w:val="00262ABA"/>
    <w:rsid w:val="00262D9A"/>
    <w:rsid w:val="00263FFB"/>
    <w:rsid w:val="0026463D"/>
    <w:rsid w:val="002648EA"/>
    <w:rsid w:val="0026684F"/>
    <w:rsid w:val="00267EAE"/>
    <w:rsid w:val="00270495"/>
    <w:rsid w:val="00270B97"/>
    <w:rsid w:val="00271A67"/>
    <w:rsid w:val="00273014"/>
    <w:rsid w:val="0028035A"/>
    <w:rsid w:val="00283763"/>
    <w:rsid w:val="00283803"/>
    <w:rsid w:val="002841D9"/>
    <w:rsid w:val="00284A12"/>
    <w:rsid w:val="00286B0B"/>
    <w:rsid w:val="00286B59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5B56"/>
    <w:rsid w:val="002E3821"/>
    <w:rsid w:val="002F1F79"/>
    <w:rsid w:val="002F22AC"/>
    <w:rsid w:val="00303EED"/>
    <w:rsid w:val="003044C6"/>
    <w:rsid w:val="00304C1F"/>
    <w:rsid w:val="00307B03"/>
    <w:rsid w:val="003111C4"/>
    <w:rsid w:val="00311CD0"/>
    <w:rsid w:val="00315285"/>
    <w:rsid w:val="003165A1"/>
    <w:rsid w:val="003172DC"/>
    <w:rsid w:val="00321029"/>
    <w:rsid w:val="00322989"/>
    <w:rsid w:val="00323786"/>
    <w:rsid w:val="003246C0"/>
    <w:rsid w:val="00324B2E"/>
    <w:rsid w:val="00335636"/>
    <w:rsid w:val="003363D3"/>
    <w:rsid w:val="0034005F"/>
    <w:rsid w:val="00340E7C"/>
    <w:rsid w:val="003416A3"/>
    <w:rsid w:val="00342C0E"/>
    <w:rsid w:val="003448DC"/>
    <w:rsid w:val="003505DD"/>
    <w:rsid w:val="0035462D"/>
    <w:rsid w:val="00354E8D"/>
    <w:rsid w:val="003615E9"/>
    <w:rsid w:val="003622E7"/>
    <w:rsid w:val="00365C1C"/>
    <w:rsid w:val="00365FE4"/>
    <w:rsid w:val="003672C3"/>
    <w:rsid w:val="0037236E"/>
    <w:rsid w:val="003744EE"/>
    <w:rsid w:val="003768A3"/>
    <w:rsid w:val="00386315"/>
    <w:rsid w:val="00387B04"/>
    <w:rsid w:val="003900F5"/>
    <w:rsid w:val="00390CB6"/>
    <w:rsid w:val="00395341"/>
    <w:rsid w:val="00396774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16B7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6F3"/>
    <w:rsid w:val="003E5032"/>
    <w:rsid w:val="003F070E"/>
    <w:rsid w:val="00400266"/>
    <w:rsid w:val="004009EE"/>
    <w:rsid w:val="0040312A"/>
    <w:rsid w:val="00404920"/>
    <w:rsid w:val="00405B88"/>
    <w:rsid w:val="00406048"/>
    <w:rsid w:val="0041031D"/>
    <w:rsid w:val="004126C2"/>
    <w:rsid w:val="00415286"/>
    <w:rsid w:val="004159E3"/>
    <w:rsid w:val="00417178"/>
    <w:rsid w:val="00417216"/>
    <w:rsid w:val="00423C56"/>
    <w:rsid w:val="00424E85"/>
    <w:rsid w:val="0042541A"/>
    <w:rsid w:val="00426429"/>
    <w:rsid w:val="0043359A"/>
    <w:rsid w:val="00435D22"/>
    <w:rsid w:val="00436604"/>
    <w:rsid w:val="004409B4"/>
    <w:rsid w:val="00441F66"/>
    <w:rsid w:val="004435D1"/>
    <w:rsid w:val="00446215"/>
    <w:rsid w:val="004474B8"/>
    <w:rsid w:val="00450756"/>
    <w:rsid w:val="004516E0"/>
    <w:rsid w:val="0045261B"/>
    <w:rsid w:val="00462535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90934"/>
    <w:rsid w:val="00494A1A"/>
    <w:rsid w:val="00494C83"/>
    <w:rsid w:val="004962CB"/>
    <w:rsid w:val="004965F9"/>
    <w:rsid w:val="0049777D"/>
    <w:rsid w:val="004A0858"/>
    <w:rsid w:val="004A6088"/>
    <w:rsid w:val="004B1414"/>
    <w:rsid w:val="004B2D49"/>
    <w:rsid w:val="004B5F12"/>
    <w:rsid w:val="004B62BC"/>
    <w:rsid w:val="004C0960"/>
    <w:rsid w:val="004C4923"/>
    <w:rsid w:val="004C5F58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5013B8"/>
    <w:rsid w:val="00502179"/>
    <w:rsid w:val="00503A89"/>
    <w:rsid w:val="00504C79"/>
    <w:rsid w:val="00505210"/>
    <w:rsid w:val="005062AC"/>
    <w:rsid w:val="005145F5"/>
    <w:rsid w:val="00514BAE"/>
    <w:rsid w:val="005171E7"/>
    <w:rsid w:val="005235CD"/>
    <w:rsid w:val="00525613"/>
    <w:rsid w:val="0053091A"/>
    <w:rsid w:val="00530B29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01CC"/>
    <w:rsid w:val="00565087"/>
    <w:rsid w:val="00565B3F"/>
    <w:rsid w:val="00573ED6"/>
    <w:rsid w:val="005776A1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C2E51"/>
    <w:rsid w:val="005C69BF"/>
    <w:rsid w:val="005C7EB4"/>
    <w:rsid w:val="005D0050"/>
    <w:rsid w:val="005D1121"/>
    <w:rsid w:val="005D191A"/>
    <w:rsid w:val="005D2E01"/>
    <w:rsid w:val="005D5145"/>
    <w:rsid w:val="005D71DF"/>
    <w:rsid w:val="005E0645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661F"/>
    <w:rsid w:val="00614FDF"/>
    <w:rsid w:val="006248E2"/>
    <w:rsid w:val="00625DA9"/>
    <w:rsid w:val="00627E00"/>
    <w:rsid w:val="00631618"/>
    <w:rsid w:val="0063444C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2751"/>
    <w:rsid w:val="0065346A"/>
    <w:rsid w:val="006537F1"/>
    <w:rsid w:val="00656CCE"/>
    <w:rsid w:val="006632FA"/>
    <w:rsid w:val="00663374"/>
    <w:rsid w:val="00664B1D"/>
    <w:rsid w:val="00664C76"/>
    <w:rsid w:val="00666A77"/>
    <w:rsid w:val="0067045E"/>
    <w:rsid w:val="00670997"/>
    <w:rsid w:val="00670E7E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33F"/>
    <w:rsid w:val="006A66EC"/>
    <w:rsid w:val="006B05D8"/>
    <w:rsid w:val="006B11EE"/>
    <w:rsid w:val="006B223C"/>
    <w:rsid w:val="006B4FA8"/>
    <w:rsid w:val="006C129B"/>
    <w:rsid w:val="006C5803"/>
    <w:rsid w:val="006D08B0"/>
    <w:rsid w:val="006D1CE1"/>
    <w:rsid w:val="006D27C0"/>
    <w:rsid w:val="006D3F4A"/>
    <w:rsid w:val="006D548E"/>
    <w:rsid w:val="006E3B20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4D32"/>
    <w:rsid w:val="00704E88"/>
    <w:rsid w:val="0070530E"/>
    <w:rsid w:val="0070757B"/>
    <w:rsid w:val="00707F29"/>
    <w:rsid w:val="00711A10"/>
    <w:rsid w:val="007129A4"/>
    <w:rsid w:val="00712AAB"/>
    <w:rsid w:val="0071419F"/>
    <w:rsid w:val="00715CB9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54DF"/>
    <w:rsid w:val="0075571C"/>
    <w:rsid w:val="00760328"/>
    <w:rsid w:val="0076052C"/>
    <w:rsid w:val="0076205A"/>
    <w:rsid w:val="0076414D"/>
    <w:rsid w:val="00771096"/>
    <w:rsid w:val="007713B1"/>
    <w:rsid w:val="007755E8"/>
    <w:rsid w:val="00777C1D"/>
    <w:rsid w:val="00780C0A"/>
    <w:rsid w:val="00781CFE"/>
    <w:rsid w:val="00781F0F"/>
    <w:rsid w:val="00782A63"/>
    <w:rsid w:val="00782E73"/>
    <w:rsid w:val="00784AAD"/>
    <w:rsid w:val="007850DB"/>
    <w:rsid w:val="00792650"/>
    <w:rsid w:val="00794C62"/>
    <w:rsid w:val="00795B7E"/>
    <w:rsid w:val="00797AC9"/>
    <w:rsid w:val="00797F1A"/>
    <w:rsid w:val="007A244A"/>
    <w:rsid w:val="007A256D"/>
    <w:rsid w:val="007A299C"/>
    <w:rsid w:val="007A442F"/>
    <w:rsid w:val="007B344B"/>
    <w:rsid w:val="007B4FEB"/>
    <w:rsid w:val="007B6CE3"/>
    <w:rsid w:val="007C26D1"/>
    <w:rsid w:val="007D2685"/>
    <w:rsid w:val="007D720F"/>
    <w:rsid w:val="007E006B"/>
    <w:rsid w:val="007E10F3"/>
    <w:rsid w:val="007E4A8E"/>
    <w:rsid w:val="007E4CA8"/>
    <w:rsid w:val="007E6F99"/>
    <w:rsid w:val="007F1428"/>
    <w:rsid w:val="007F2EED"/>
    <w:rsid w:val="007F3323"/>
    <w:rsid w:val="007F5371"/>
    <w:rsid w:val="008013F7"/>
    <w:rsid w:val="00802144"/>
    <w:rsid w:val="008028A4"/>
    <w:rsid w:val="008053D0"/>
    <w:rsid w:val="00812E96"/>
    <w:rsid w:val="0081394F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3168F"/>
    <w:rsid w:val="00832321"/>
    <w:rsid w:val="0083638B"/>
    <w:rsid w:val="00842D5E"/>
    <w:rsid w:val="0085237A"/>
    <w:rsid w:val="00852B24"/>
    <w:rsid w:val="00854721"/>
    <w:rsid w:val="00864D6D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2C0B"/>
    <w:rsid w:val="008A06DA"/>
    <w:rsid w:val="008A36DD"/>
    <w:rsid w:val="008A3A3D"/>
    <w:rsid w:val="008B42AD"/>
    <w:rsid w:val="008B7D4D"/>
    <w:rsid w:val="008C0526"/>
    <w:rsid w:val="008C1411"/>
    <w:rsid w:val="008C15DA"/>
    <w:rsid w:val="008C1638"/>
    <w:rsid w:val="008C496E"/>
    <w:rsid w:val="008C5A44"/>
    <w:rsid w:val="008D0DCC"/>
    <w:rsid w:val="008D67B5"/>
    <w:rsid w:val="008D6F55"/>
    <w:rsid w:val="008D7782"/>
    <w:rsid w:val="008E2086"/>
    <w:rsid w:val="008E2353"/>
    <w:rsid w:val="008E2B73"/>
    <w:rsid w:val="008E3462"/>
    <w:rsid w:val="008E4DBB"/>
    <w:rsid w:val="008E78CA"/>
    <w:rsid w:val="008F0164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F51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508E9"/>
    <w:rsid w:val="00950991"/>
    <w:rsid w:val="00954D34"/>
    <w:rsid w:val="00955789"/>
    <w:rsid w:val="00955C54"/>
    <w:rsid w:val="00957AB2"/>
    <w:rsid w:val="00962843"/>
    <w:rsid w:val="0096313D"/>
    <w:rsid w:val="009659EA"/>
    <w:rsid w:val="0096647F"/>
    <w:rsid w:val="00966E94"/>
    <w:rsid w:val="0097171D"/>
    <w:rsid w:val="0097643A"/>
    <w:rsid w:val="009811B9"/>
    <w:rsid w:val="00983175"/>
    <w:rsid w:val="009851D3"/>
    <w:rsid w:val="00985983"/>
    <w:rsid w:val="00985985"/>
    <w:rsid w:val="0098629E"/>
    <w:rsid w:val="00991768"/>
    <w:rsid w:val="009917E0"/>
    <w:rsid w:val="0099199E"/>
    <w:rsid w:val="009937A6"/>
    <w:rsid w:val="00995192"/>
    <w:rsid w:val="009A0A47"/>
    <w:rsid w:val="009A0DEB"/>
    <w:rsid w:val="009A1BB1"/>
    <w:rsid w:val="009A4695"/>
    <w:rsid w:val="009A6260"/>
    <w:rsid w:val="009A75A4"/>
    <w:rsid w:val="009A75CF"/>
    <w:rsid w:val="009B4D42"/>
    <w:rsid w:val="009B5E32"/>
    <w:rsid w:val="009B668E"/>
    <w:rsid w:val="009C3428"/>
    <w:rsid w:val="009C6831"/>
    <w:rsid w:val="009D2682"/>
    <w:rsid w:val="009D47EC"/>
    <w:rsid w:val="009D7F0A"/>
    <w:rsid w:val="009E1411"/>
    <w:rsid w:val="009E4C28"/>
    <w:rsid w:val="009E66E0"/>
    <w:rsid w:val="009F0197"/>
    <w:rsid w:val="009F176B"/>
    <w:rsid w:val="009F37B7"/>
    <w:rsid w:val="009F4BE5"/>
    <w:rsid w:val="009F5AED"/>
    <w:rsid w:val="00A021F5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E17"/>
    <w:rsid w:val="00A362B9"/>
    <w:rsid w:val="00A36489"/>
    <w:rsid w:val="00A36A3E"/>
    <w:rsid w:val="00A37291"/>
    <w:rsid w:val="00A40A54"/>
    <w:rsid w:val="00A471CF"/>
    <w:rsid w:val="00A47FBA"/>
    <w:rsid w:val="00A50E85"/>
    <w:rsid w:val="00A52776"/>
    <w:rsid w:val="00A531A8"/>
    <w:rsid w:val="00A53724"/>
    <w:rsid w:val="00A577DF"/>
    <w:rsid w:val="00A60237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F9F"/>
    <w:rsid w:val="00A90350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B1826"/>
    <w:rsid w:val="00AB1928"/>
    <w:rsid w:val="00AB39E6"/>
    <w:rsid w:val="00AC1E46"/>
    <w:rsid w:val="00AC2A1A"/>
    <w:rsid w:val="00AC3306"/>
    <w:rsid w:val="00AC4DCC"/>
    <w:rsid w:val="00AC7820"/>
    <w:rsid w:val="00AC7DB1"/>
    <w:rsid w:val="00AD2164"/>
    <w:rsid w:val="00AD2C0F"/>
    <w:rsid w:val="00AD7079"/>
    <w:rsid w:val="00AE50EB"/>
    <w:rsid w:val="00AE67F8"/>
    <w:rsid w:val="00AE6CD2"/>
    <w:rsid w:val="00AF16A6"/>
    <w:rsid w:val="00AF2D5E"/>
    <w:rsid w:val="00AF3733"/>
    <w:rsid w:val="00AF3D38"/>
    <w:rsid w:val="00AF4209"/>
    <w:rsid w:val="00AF571C"/>
    <w:rsid w:val="00B02E6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6AB2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4368"/>
    <w:rsid w:val="00B848CE"/>
    <w:rsid w:val="00B90BB5"/>
    <w:rsid w:val="00B91F77"/>
    <w:rsid w:val="00B93F30"/>
    <w:rsid w:val="00B943B9"/>
    <w:rsid w:val="00B9478F"/>
    <w:rsid w:val="00B95E8B"/>
    <w:rsid w:val="00B96D7D"/>
    <w:rsid w:val="00BA1C8E"/>
    <w:rsid w:val="00BA40FA"/>
    <w:rsid w:val="00BA486A"/>
    <w:rsid w:val="00BA5B95"/>
    <w:rsid w:val="00BA763C"/>
    <w:rsid w:val="00BB11DC"/>
    <w:rsid w:val="00BB3001"/>
    <w:rsid w:val="00BB39B6"/>
    <w:rsid w:val="00BB436B"/>
    <w:rsid w:val="00BB4A57"/>
    <w:rsid w:val="00BB51AD"/>
    <w:rsid w:val="00BC0F7D"/>
    <w:rsid w:val="00BC50D6"/>
    <w:rsid w:val="00BC7266"/>
    <w:rsid w:val="00BD2C89"/>
    <w:rsid w:val="00BD2D04"/>
    <w:rsid w:val="00BD2D56"/>
    <w:rsid w:val="00BD2E6D"/>
    <w:rsid w:val="00BD5BB5"/>
    <w:rsid w:val="00BD6F46"/>
    <w:rsid w:val="00BD73E3"/>
    <w:rsid w:val="00BE0724"/>
    <w:rsid w:val="00BE1A9F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20287"/>
    <w:rsid w:val="00C207A7"/>
    <w:rsid w:val="00C221A9"/>
    <w:rsid w:val="00C22912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54151"/>
    <w:rsid w:val="00C544AA"/>
    <w:rsid w:val="00C55E27"/>
    <w:rsid w:val="00C56EA6"/>
    <w:rsid w:val="00C60B57"/>
    <w:rsid w:val="00C64301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7180"/>
    <w:rsid w:val="00CB7E67"/>
    <w:rsid w:val="00CC325F"/>
    <w:rsid w:val="00CC6773"/>
    <w:rsid w:val="00CC7F6C"/>
    <w:rsid w:val="00CD2273"/>
    <w:rsid w:val="00CD31B0"/>
    <w:rsid w:val="00CD3BB5"/>
    <w:rsid w:val="00CD507A"/>
    <w:rsid w:val="00CE250F"/>
    <w:rsid w:val="00CE45AA"/>
    <w:rsid w:val="00CE6790"/>
    <w:rsid w:val="00CE6849"/>
    <w:rsid w:val="00CF4994"/>
    <w:rsid w:val="00CF7BAD"/>
    <w:rsid w:val="00D0161D"/>
    <w:rsid w:val="00D06F5F"/>
    <w:rsid w:val="00D10385"/>
    <w:rsid w:val="00D10E0C"/>
    <w:rsid w:val="00D1343F"/>
    <w:rsid w:val="00D14B2C"/>
    <w:rsid w:val="00D1665F"/>
    <w:rsid w:val="00D16E7C"/>
    <w:rsid w:val="00D17F15"/>
    <w:rsid w:val="00D20876"/>
    <w:rsid w:val="00D20B49"/>
    <w:rsid w:val="00D21221"/>
    <w:rsid w:val="00D2542D"/>
    <w:rsid w:val="00D2637F"/>
    <w:rsid w:val="00D27256"/>
    <w:rsid w:val="00D30642"/>
    <w:rsid w:val="00D3256C"/>
    <w:rsid w:val="00D3366D"/>
    <w:rsid w:val="00D3401D"/>
    <w:rsid w:val="00D34ABD"/>
    <w:rsid w:val="00D453B9"/>
    <w:rsid w:val="00D4727F"/>
    <w:rsid w:val="00D509A5"/>
    <w:rsid w:val="00D51D9E"/>
    <w:rsid w:val="00D52DB7"/>
    <w:rsid w:val="00D531EB"/>
    <w:rsid w:val="00D54FA1"/>
    <w:rsid w:val="00D56ED7"/>
    <w:rsid w:val="00D57F67"/>
    <w:rsid w:val="00D62251"/>
    <w:rsid w:val="00D65869"/>
    <w:rsid w:val="00D65A80"/>
    <w:rsid w:val="00D65F9C"/>
    <w:rsid w:val="00D70CD0"/>
    <w:rsid w:val="00D738D6"/>
    <w:rsid w:val="00D74F0C"/>
    <w:rsid w:val="00D755EB"/>
    <w:rsid w:val="00D802EC"/>
    <w:rsid w:val="00D8258F"/>
    <w:rsid w:val="00D877E5"/>
    <w:rsid w:val="00D87E00"/>
    <w:rsid w:val="00D90257"/>
    <w:rsid w:val="00D9134D"/>
    <w:rsid w:val="00D92B3A"/>
    <w:rsid w:val="00D93FA8"/>
    <w:rsid w:val="00D94453"/>
    <w:rsid w:val="00D94BD9"/>
    <w:rsid w:val="00D951A4"/>
    <w:rsid w:val="00D96327"/>
    <w:rsid w:val="00D97BB5"/>
    <w:rsid w:val="00DA0AB8"/>
    <w:rsid w:val="00DA4108"/>
    <w:rsid w:val="00DA74E1"/>
    <w:rsid w:val="00DA7A03"/>
    <w:rsid w:val="00DB1818"/>
    <w:rsid w:val="00DB28EA"/>
    <w:rsid w:val="00DB481D"/>
    <w:rsid w:val="00DB55FF"/>
    <w:rsid w:val="00DB7B98"/>
    <w:rsid w:val="00DC2A35"/>
    <w:rsid w:val="00DC309B"/>
    <w:rsid w:val="00DC4DA2"/>
    <w:rsid w:val="00DD09C1"/>
    <w:rsid w:val="00DD184A"/>
    <w:rsid w:val="00DD40C1"/>
    <w:rsid w:val="00DD5D5A"/>
    <w:rsid w:val="00DD6404"/>
    <w:rsid w:val="00DE1933"/>
    <w:rsid w:val="00DE1ACE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299B"/>
    <w:rsid w:val="00E03628"/>
    <w:rsid w:val="00E111F2"/>
    <w:rsid w:val="00E151E9"/>
    <w:rsid w:val="00E15579"/>
    <w:rsid w:val="00E15C61"/>
    <w:rsid w:val="00E15F89"/>
    <w:rsid w:val="00E17600"/>
    <w:rsid w:val="00E24CE8"/>
    <w:rsid w:val="00E2742B"/>
    <w:rsid w:val="00E27A7F"/>
    <w:rsid w:val="00E34A41"/>
    <w:rsid w:val="00E40249"/>
    <w:rsid w:val="00E40B2A"/>
    <w:rsid w:val="00E47FA5"/>
    <w:rsid w:val="00E52A8C"/>
    <w:rsid w:val="00E64AE4"/>
    <w:rsid w:val="00E64D11"/>
    <w:rsid w:val="00E65179"/>
    <w:rsid w:val="00E67A96"/>
    <w:rsid w:val="00E702EF"/>
    <w:rsid w:val="00E7250F"/>
    <w:rsid w:val="00E75F49"/>
    <w:rsid w:val="00E77645"/>
    <w:rsid w:val="00E82323"/>
    <w:rsid w:val="00E82D83"/>
    <w:rsid w:val="00E95A37"/>
    <w:rsid w:val="00E96906"/>
    <w:rsid w:val="00E9694B"/>
    <w:rsid w:val="00EA220D"/>
    <w:rsid w:val="00EB4FF8"/>
    <w:rsid w:val="00EB5613"/>
    <w:rsid w:val="00EB6027"/>
    <w:rsid w:val="00EB706E"/>
    <w:rsid w:val="00EC07A3"/>
    <w:rsid w:val="00EC2474"/>
    <w:rsid w:val="00EC4A25"/>
    <w:rsid w:val="00EC4BFC"/>
    <w:rsid w:val="00EC6757"/>
    <w:rsid w:val="00ED1C74"/>
    <w:rsid w:val="00ED411F"/>
    <w:rsid w:val="00ED433F"/>
    <w:rsid w:val="00EE28BA"/>
    <w:rsid w:val="00EE708F"/>
    <w:rsid w:val="00EF1B30"/>
    <w:rsid w:val="00EF1CFD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4093"/>
    <w:rsid w:val="00F147AE"/>
    <w:rsid w:val="00F147FF"/>
    <w:rsid w:val="00F14AB2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409CD"/>
    <w:rsid w:val="00F4187D"/>
    <w:rsid w:val="00F46ED8"/>
    <w:rsid w:val="00F46FD8"/>
    <w:rsid w:val="00F501C6"/>
    <w:rsid w:val="00F50F99"/>
    <w:rsid w:val="00F520CF"/>
    <w:rsid w:val="00F52D57"/>
    <w:rsid w:val="00F55A15"/>
    <w:rsid w:val="00F613E9"/>
    <w:rsid w:val="00F61A45"/>
    <w:rsid w:val="00F6374F"/>
    <w:rsid w:val="00F64B56"/>
    <w:rsid w:val="00F653B8"/>
    <w:rsid w:val="00F660A0"/>
    <w:rsid w:val="00F71221"/>
    <w:rsid w:val="00F71285"/>
    <w:rsid w:val="00F72BB1"/>
    <w:rsid w:val="00F75D28"/>
    <w:rsid w:val="00F91862"/>
    <w:rsid w:val="00F931B5"/>
    <w:rsid w:val="00F96A00"/>
    <w:rsid w:val="00FA1266"/>
    <w:rsid w:val="00FA1984"/>
    <w:rsid w:val="00FA3680"/>
    <w:rsid w:val="00FA6D09"/>
    <w:rsid w:val="00FB2204"/>
    <w:rsid w:val="00FB2620"/>
    <w:rsid w:val="00FB32B9"/>
    <w:rsid w:val="00FB6B7C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725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356A2A"/>
  <w15:chartTrackingRefBased/>
  <w15:docId w15:val="{0B1228B4-796B-4273-8397-FE8C1A98D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65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eastAsia="en-US"/>
    </w:rPr>
  </w:style>
  <w:style w:type="paragraph" w:styleId="Revision">
    <w:name w:val="Revision"/>
    <w:hidden/>
    <w:uiPriority w:val="99"/>
    <w:semiHidden/>
    <w:rsid w:val="00650A9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12DC0E-C6DE-4CAD-A7BB-2C5D5C92C6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648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4334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Haris Zisimopoulos</cp:lastModifiedBy>
  <cp:revision>17</cp:revision>
  <dcterms:created xsi:type="dcterms:W3CDTF">2023-03-31T14:47:00Z</dcterms:created>
  <dcterms:modified xsi:type="dcterms:W3CDTF">2023-04-05T20:02:00Z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